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8DC936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E24CDF">
        <w:rPr>
          <w:rFonts w:ascii="Arial" w:eastAsia="MS Mincho" w:hAnsi="Arial" w:cs="Arial"/>
          <w:b/>
          <w:sz w:val="24"/>
          <w:szCs w:val="24"/>
          <w:lang w:eastAsia="ja-JP"/>
        </w:rPr>
        <w:t>2</w:t>
      </w:r>
      <w:r w:rsidR="00935C18">
        <w:rPr>
          <w:rFonts w:ascii="Arial" w:eastAsia="MS Mincho" w:hAnsi="Arial" w:cs="Arial"/>
          <w:b/>
          <w:sz w:val="24"/>
          <w:szCs w:val="24"/>
          <w:lang w:eastAsia="ja-JP"/>
        </w:rPr>
        <w:t>4</w:t>
      </w:r>
      <w:r w:rsidR="005D0251">
        <w:rPr>
          <w:rFonts w:ascii="Arial" w:eastAsia="MS Mincho" w:hAnsi="Arial" w:cs="Arial"/>
          <w:b/>
          <w:sz w:val="24"/>
          <w:szCs w:val="24"/>
          <w:lang w:eastAsia="ja-JP"/>
        </w:rPr>
        <w:t>53</w:t>
      </w:r>
    </w:p>
    <w:p w14:paraId="37928451" w14:textId="21218D9C"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5D0251">
        <w:rPr>
          <w:rFonts w:ascii="Arial" w:eastAsia="MS Mincho" w:hAnsi="Arial" w:cs="Arial"/>
          <w:i/>
          <w:sz w:val="24"/>
          <w:szCs w:val="24"/>
          <w:lang w:eastAsia="ja-JP"/>
        </w:rPr>
        <w:t>2244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0471B1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6494">
        <w:rPr>
          <w:rFonts w:ascii="Arial" w:hAnsi="Arial" w:cs="Arial"/>
          <w:b/>
          <w:bCs/>
        </w:rPr>
        <w:t>Siemens</w:t>
      </w:r>
    </w:p>
    <w:p w14:paraId="4711311D" w14:textId="0757BDB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5D6494">
        <w:rPr>
          <w:rFonts w:ascii="Arial" w:hAnsi="Arial" w:cs="Arial"/>
          <w:b/>
          <w:bCs/>
        </w:rPr>
        <w:t>Resolution of Editor Notes on Identity Provider/5GS (FS_ISN)</w:t>
      </w:r>
    </w:p>
    <w:p w14:paraId="7996084A" w14:textId="3BC5FC2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D6494" w:rsidRPr="005D6494">
        <w:rPr>
          <w:rFonts w:ascii="Arial" w:hAnsi="Arial" w:cs="Arial"/>
          <w:b/>
          <w:bCs/>
        </w:rPr>
        <w:t>22.848 v0.1.0</w:t>
      </w:r>
    </w:p>
    <w:p w14:paraId="0BC8E829" w14:textId="32F8D85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41035">
        <w:rPr>
          <w:rFonts w:ascii="Arial" w:hAnsi="Arial" w:cs="Arial"/>
          <w:b/>
          <w:bCs/>
        </w:rPr>
        <w:t>7</w:t>
      </w:r>
      <w:r w:rsidRPr="00C524DD">
        <w:rPr>
          <w:rFonts w:ascii="Arial" w:hAnsi="Arial" w:cs="Arial"/>
          <w:b/>
          <w:bCs/>
        </w:rPr>
        <w:t>.</w:t>
      </w:r>
      <w:r w:rsidR="00B41035">
        <w:rPr>
          <w:rFonts w:ascii="Arial" w:hAnsi="Arial" w:cs="Arial"/>
          <w:b/>
          <w:bCs/>
        </w:rPr>
        <w:t>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43E8029" w:rsidR="0009108F" w:rsidRPr="005D0251" w:rsidRDefault="0009108F" w:rsidP="0009108F">
      <w:pPr>
        <w:spacing w:after="120"/>
        <w:ind w:left="1985" w:hanging="1985"/>
        <w:rPr>
          <w:rFonts w:ascii="Arial" w:hAnsi="Arial" w:cs="Arial"/>
          <w:b/>
          <w:bCs/>
          <w:lang w:val="en-US"/>
        </w:rPr>
      </w:pPr>
      <w:r w:rsidRPr="005D0251">
        <w:rPr>
          <w:rFonts w:ascii="Arial" w:hAnsi="Arial" w:cs="Arial"/>
          <w:b/>
          <w:bCs/>
          <w:lang w:val="en-US"/>
        </w:rPr>
        <w:t>Contact:</w:t>
      </w:r>
      <w:r w:rsidRPr="005D0251">
        <w:rPr>
          <w:rFonts w:ascii="Arial" w:hAnsi="Arial" w:cs="Arial"/>
          <w:b/>
          <w:bCs/>
          <w:lang w:val="en-US"/>
        </w:rPr>
        <w:tab/>
      </w:r>
      <w:r w:rsidR="00B41035" w:rsidRPr="005D0251">
        <w:rPr>
          <w:rFonts w:ascii="Arial" w:hAnsi="Arial" w:cs="Arial"/>
          <w:b/>
          <w:bCs/>
          <w:lang w:val="en-US"/>
        </w:rPr>
        <w:t>Michael Bahr (bahr et siemens dod com)</w:t>
      </w:r>
    </w:p>
    <w:p w14:paraId="1BE55A2C" w14:textId="77777777" w:rsidR="008D05CF" w:rsidRPr="005D0251" w:rsidRDefault="008D05CF" w:rsidP="008D05CF">
      <w:pPr>
        <w:pBdr>
          <w:bottom w:val="single" w:sz="6" w:space="1" w:color="auto"/>
        </w:pBdr>
        <w:spacing w:after="0"/>
        <w:rPr>
          <w:rFonts w:eastAsia="MS Mincho"/>
          <w:sz w:val="24"/>
          <w:szCs w:val="24"/>
          <w:lang w:val="en-US" w:eastAsia="ja-JP"/>
        </w:rPr>
      </w:pPr>
    </w:p>
    <w:p w14:paraId="48C0FAFD" w14:textId="3EE69D0A" w:rsidR="008D05CF" w:rsidRPr="00B41035" w:rsidRDefault="008D05CF" w:rsidP="008D05CF">
      <w:pPr>
        <w:spacing w:after="200" w:line="276" w:lineRule="auto"/>
        <w:rPr>
          <w:rFonts w:ascii="Arial" w:eastAsia="Calibri" w:hAnsi="Arial" w:cs="Arial"/>
          <w:i/>
          <w:sz w:val="22"/>
          <w:szCs w:val="22"/>
          <w:lang w:val="en-US"/>
        </w:rPr>
      </w:pPr>
      <w:r w:rsidRPr="00B41035">
        <w:rPr>
          <w:rFonts w:ascii="Arial" w:eastAsia="Calibri" w:hAnsi="Arial" w:cs="Arial"/>
          <w:i/>
          <w:sz w:val="22"/>
          <w:szCs w:val="22"/>
          <w:lang w:val="en-US"/>
        </w:rPr>
        <w:t xml:space="preserve">Abstract: </w:t>
      </w:r>
      <w:r w:rsidR="00B41035" w:rsidRPr="00B41035">
        <w:rPr>
          <w:rFonts w:ascii="Arial" w:eastAsia="Calibri" w:hAnsi="Arial" w:cs="Arial"/>
          <w:i/>
          <w:sz w:val="22"/>
          <w:szCs w:val="22"/>
          <w:lang w:val="en-US"/>
        </w:rPr>
        <w:t>This pCR provides r</w:t>
      </w:r>
      <w:r w:rsidR="00B41035">
        <w:rPr>
          <w:rFonts w:ascii="Arial" w:eastAsia="Calibri" w:hAnsi="Arial" w:cs="Arial"/>
          <w:i/>
          <w:sz w:val="22"/>
          <w:szCs w:val="22"/>
          <w:lang w:val="en-US"/>
        </w:rPr>
        <w:t>esolutions to some of the Editor Notes in use case “</w:t>
      </w:r>
      <w:r w:rsidR="00B41035" w:rsidRPr="00B41035">
        <w:rPr>
          <w:rFonts w:ascii="Arial" w:eastAsia="Calibri" w:hAnsi="Arial" w:cs="Arial"/>
          <w:i/>
          <w:sz w:val="22"/>
          <w:szCs w:val="22"/>
          <w:lang w:val="en-US"/>
        </w:rPr>
        <w:t>Scalable SNPN Interconnect with dynamic connections</w:t>
      </w:r>
      <w:r w:rsidR="00B41035">
        <w:rPr>
          <w:rFonts w:ascii="Arial" w:eastAsia="Calibri" w:hAnsi="Arial" w:cs="Arial"/>
          <w:i/>
          <w:sz w:val="22"/>
          <w:szCs w:val="22"/>
          <w:lang w:val="en-US"/>
        </w:rPr>
        <w:t>” in clause 5.1 of TR 22.848. It also provides the reasoning for those resolutions.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B675F5D" w:rsidR="0009108F" w:rsidRDefault="001F2A57" w:rsidP="00314A19">
      <w:r>
        <w:rPr>
          <w:noProof/>
        </w:rPr>
        <w:t xml:space="preserve">Use case “Scalable SNPN Interconnect with dynamic connections” motivates large numbers of dynamic </w:t>
      </w:r>
      <w:r w:rsidR="00F73CD9">
        <w:rPr>
          <w:noProof/>
        </w:rPr>
        <w:t xml:space="preserve">connections between SNPNs and Identity Providers for </w:t>
      </w:r>
      <w:r w:rsidR="00F73CD9" w:rsidRPr="00EC1552">
        <w:t>the purpose of subscriber authentication and authorization.</w:t>
      </w:r>
    </w:p>
    <w:p w14:paraId="66554FC7" w14:textId="6795A366" w:rsidR="00F73CD9" w:rsidRPr="0009108F" w:rsidRDefault="00F73CD9" w:rsidP="00314A19">
      <w:pPr>
        <w:rPr>
          <w:noProof/>
        </w:rPr>
      </w:pPr>
      <w:r>
        <w:t>Potential requirements [PR-5.1.6-002] and [PR-5.1.6-006] of this use case are actually requirements on the Identity Provider. It is FFS whether the Identity Provider is part of the 5G System or not. In the latter case, the potential requirement was out of scope.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78670C1" w14:textId="77777777" w:rsidR="00314A19" w:rsidRDefault="00F73CD9" w:rsidP="00314A19">
      <w:r>
        <w:rPr>
          <w:noProof/>
          <w:lang w:val="en-US"/>
        </w:rPr>
        <w:t xml:space="preserve">The question whether </w:t>
      </w:r>
      <w:r>
        <w:t>potential requirements [PR-5.1.6-002] and [PR-5.1.6-006] of this use case are in scope of 3GPP or not has been clarified. Changes have been applied based on the derived conclusions.</w:t>
      </w:r>
    </w:p>
    <w:p w14:paraId="6444FB1E" w14:textId="2427D6D8" w:rsidR="00F73CD9" w:rsidRDefault="00314A19" w:rsidP="0009108F">
      <w:pPr>
        <w:pStyle w:val="CRCoverPage"/>
        <w:rPr>
          <w:b/>
          <w:noProof/>
        </w:rPr>
      </w:pPr>
      <w:r>
        <w:rPr>
          <w:b/>
          <w:noProof/>
        </w:rPr>
        <w:t>3</w:t>
      </w:r>
      <w:r w:rsidR="00F73CD9">
        <w:rPr>
          <w:b/>
          <w:noProof/>
        </w:rPr>
        <w:t>. Observations</w:t>
      </w:r>
    </w:p>
    <w:p w14:paraId="7F18C72A" w14:textId="32E75E96" w:rsidR="00F73CD9" w:rsidRDefault="00F73CD9" w:rsidP="00314A19">
      <w:pPr>
        <w:rPr>
          <w:noProof/>
        </w:rPr>
      </w:pPr>
      <w:r>
        <w:rPr>
          <w:noProof/>
        </w:rPr>
        <w:t xml:space="preserve">Use case “Scalable SNPN Interconnect with dynamic connections” in clause 5.1 of TR 22.848 assumes </w:t>
      </w:r>
      <w:r w:rsidR="007C111A">
        <w:rPr>
          <w:noProof/>
        </w:rPr>
        <w:t>equivalence</w:t>
      </w:r>
      <w:r>
        <w:rPr>
          <w:noProof/>
        </w:rPr>
        <w:t xml:space="preserve"> between “Identity Provider” (SA1 term) and “Credentials Holder” (SA2 term)</w:t>
      </w:r>
      <w:r w:rsidR="007C111A">
        <w:rPr>
          <w:noProof/>
        </w:rPr>
        <w:t>. [</w:t>
      </w:r>
      <w:r w:rsidR="007C111A" w:rsidRPr="00E05DB2">
        <w:rPr>
          <w:i/>
          <w:iCs/>
          <w:noProof/>
        </w:rPr>
        <w:t xml:space="preserve">“… </w:t>
      </w:r>
      <w:r w:rsidR="007C111A" w:rsidRPr="00E05DB2">
        <w:rPr>
          <w:i/>
          <w:iCs/>
        </w:rPr>
        <w:t>interconnect between SNPN and Identity Provider (aka Credentials Holder) …”</w:t>
      </w:r>
      <w:r w:rsidR="007C111A">
        <w:t>]</w:t>
      </w:r>
    </w:p>
    <w:p w14:paraId="1DE994BF" w14:textId="77777777" w:rsidR="00F73CD9" w:rsidRPr="00E05DB2" w:rsidRDefault="00F73CD9" w:rsidP="00E05DB2">
      <w:pPr>
        <w:pStyle w:val="CRCoverPage"/>
        <w:rPr>
          <w:b/>
          <w:noProof/>
        </w:rPr>
      </w:pPr>
      <w:r w:rsidRPr="00E05DB2">
        <w:rPr>
          <w:b/>
          <w:noProof/>
        </w:rPr>
        <w:t xml:space="preserve">TR 22.848: </w:t>
      </w:r>
    </w:p>
    <w:p w14:paraId="2D5815E2" w14:textId="75CB9394" w:rsidR="00F73CD9" w:rsidRPr="00E05DB2" w:rsidRDefault="00F73CD9" w:rsidP="00F73CD9">
      <w:pPr>
        <w:rPr>
          <w:b/>
          <w:bCs/>
          <w:i/>
          <w:iCs/>
          <w:sz w:val="24"/>
          <w:szCs w:val="24"/>
        </w:rPr>
      </w:pPr>
      <w:r w:rsidRPr="00E05DB2">
        <w:rPr>
          <w:b/>
          <w:bCs/>
          <w:i/>
          <w:iCs/>
        </w:rPr>
        <w:t>Identity Provider:</w:t>
      </w:r>
      <w:r w:rsidRPr="00E05DB2">
        <w:rPr>
          <w:i/>
          <w:iCs/>
        </w:rPr>
        <w:t xml:space="preserve"> Entity that creates and manages identity information and provides authentication services for those identities</w:t>
      </w:r>
      <w:r w:rsidRPr="00E05DB2">
        <w:rPr>
          <w:rFonts w:eastAsia="SimSun"/>
          <w:i/>
          <w:iCs/>
          <w:lang w:eastAsia="ja-JP"/>
        </w:rPr>
        <w:t xml:space="preserve"> </w:t>
      </w:r>
    </w:p>
    <w:p w14:paraId="274C514D" w14:textId="77777777" w:rsidR="00F73CD9" w:rsidRPr="00E05DB2" w:rsidRDefault="00F73CD9" w:rsidP="00F73CD9">
      <w:pPr>
        <w:pStyle w:val="NO"/>
        <w:rPr>
          <w:i/>
          <w:iCs/>
        </w:rPr>
      </w:pPr>
      <w:r w:rsidRPr="00E05DB2">
        <w:rPr>
          <w:i/>
          <w:iCs/>
        </w:rPr>
        <w:t>NOTE:</w:t>
      </w:r>
      <w:r w:rsidRPr="00E05DB2">
        <w:rPr>
          <w:i/>
          <w:iCs/>
        </w:rPr>
        <w:tab/>
        <w:t>The Identity Provider can also authorize access to a non-public network for a subscriber associated with an identity handled by this Identity Provider.</w:t>
      </w:r>
    </w:p>
    <w:p w14:paraId="1BEE4457" w14:textId="5CB53F5C" w:rsidR="00F73CD9" w:rsidRPr="00E05DB2" w:rsidRDefault="00F73CD9" w:rsidP="0009108F">
      <w:pPr>
        <w:pStyle w:val="CRCoverPage"/>
        <w:rPr>
          <w:b/>
          <w:noProof/>
        </w:rPr>
      </w:pPr>
      <w:r w:rsidRPr="00E05DB2">
        <w:rPr>
          <w:b/>
          <w:noProof/>
        </w:rPr>
        <w:t>TS 23.501</w:t>
      </w:r>
    </w:p>
    <w:p w14:paraId="6790557F" w14:textId="2E841389" w:rsidR="00F73CD9" w:rsidRPr="00E05DB2" w:rsidRDefault="00F73CD9" w:rsidP="0009108F">
      <w:pPr>
        <w:pStyle w:val="CRCoverPage"/>
        <w:rPr>
          <w:rFonts w:ascii="Times New Roman" w:hAnsi="Times New Roman"/>
          <w:i/>
          <w:iCs/>
        </w:rPr>
      </w:pPr>
      <w:r w:rsidRPr="00E05DB2">
        <w:rPr>
          <w:rFonts w:ascii="Times New Roman" w:hAnsi="Times New Roman"/>
          <w:b/>
          <w:bCs/>
          <w:i/>
          <w:iCs/>
        </w:rPr>
        <w:t>Credentials Holder (CH)</w:t>
      </w:r>
      <w:r w:rsidRPr="00E05DB2">
        <w:rPr>
          <w:rFonts w:ascii="Times New Roman" w:hAnsi="Times New Roman"/>
          <w:i/>
          <w:iCs/>
        </w:rPr>
        <w:t>: Entity which authenticates and authorizes access to an SNPN separate from the Credentials Holder.</w:t>
      </w:r>
    </w:p>
    <w:p w14:paraId="3669EECA" w14:textId="77777777" w:rsidR="00F73CD9" w:rsidRDefault="00F73CD9" w:rsidP="0009108F">
      <w:pPr>
        <w:pStyle w:val="CRCoverPage"/>
        <w:rPr>
          <w:rFonts w:ascii="Calibri" w:hAnsi="Calibri" w:cs="Calibri"/>
          <w:sz w:val="22"/>
          <w:szCs w:val="22"/>
        </w:rPr>
      </w:pPr>
    </w:p>
    <w:p w14:paraId="610BE7BB" w14:textId="12D7C32D" w:rsidR="007C111A" w:rsidRDefault="007C111A" w:rsidP="00E05DB2">
      <w:r>
        <w:t>Credentials Holder may use AAA Server [TS 23.501 clause 5.30.2.9.2] or may use AUSF and UDM [TS 23.501 clause 5.30.2.9.3] for primary authentication and authorization.</w:t>
      </w:r>
    </w:p>
    <w:p w14:paraId="657952F8" w14:textId="400C1CA4" w:rsidR="00F73CD9" w:rsidRDefault="007C111A" w:rsidP="00E05DB2">
      <w:r>
        <w:t>Credential Holders using AUSF and UDM may be SNPN or PLMN.</w:t>
      </w:r>
    </w:p>
    <w:p w14:paraId="3444F0D2" w14:textId="06735E0C" w:rsidR="007C111A" w:rsidRDefault="007C111A" w:rsidP="00E05DB2">
      <w:r>
        <w:t>Credential Holders using AAA Server may be any type of Credentials Holder.</w:t>
      </w:r>
    </w:p>
    <w:p w14:paraId="547909A4" w14:textId="77777777" w:rsidR="00E522E2" w:rsidRDefault="007C111A" w:rsidP="00E05DB2">
      <w:r w:rsidRPr="00E05DB2">
        <w:t xml:space="preserve">Use Case </w:t>
      </w:r>
      <w:r w:rsidRPr="00E05DB2">
        <w:rPr>
          <w:noProof/>
        </w:rPr>
        <w:t xml:space="preserve">“Scalable SNPN Interconnect with dynamic connections” in clause 5.1 of TR 22.848 lists a </w:t>
      </w:r>
      <w:r w:rsidRPr="00E05DB2">
        <w:rPr>
          <w:i/>
          <w:iCs/>
          <w:noProof/>
        </w:rPr>
        <w:t>"wide variety”</w:t>
      </w:r>
      <w:r w:rsidRPr="00E05DB2">
        <w:rPr>
          <w:noProof/>
        </w:rPr>
        <w:t xml:space="preserve"> of</w:t>
      </w:r>
      <w:r>
        <w:rPr>
          <w:noProof/>
        </w:rPr>
        <w:t xml:space="preserve"> actors that </w:t>
      </w:r>
      <w:r w:rsidRPr="00E05DB2">
        <w:rPr>
          <w:i/>
          <w:iCs/>
          <w:noProof/>
        </w:rPr>
        <w:t>“</w:t>
      </w:r>
      <w:r w:rsidRPr="00E05DB2">
        <w:rPr>
          <w:i/>
          <w:iCs/>
        </w:rPr>
        <w:t>can take the role of Identity Providers (e.g., mobile operators, cable operators, Internet service providers, social media providers, other SNPNs, etc.).”</w:t>
      </w:r>
      <w:r>
        <w:t xml:space="preserve"> Some of them use 3GPP systems (e.g. mobile operators, other SNPNs), others are acutally outside of 3GPP scope (e.g. social media providers, Internet service providers, cable operators).</w:t>
      </w:r>
    </w:p>
    <w:p w14:paraId="47E4AA4F" w14:textId="206CB00D" w:rsidR="00314A19" w:rsidRDefault="00314A19" w:rsidP="00E05DB2">
      <w:r>
        <w:lastRenderedPageBreak/>
        <w:t>Identity Providers are independent from SNPNs. An SNPN can be an Identity Provider, but not every Identity Provider is an SNPN.</w:t>
      </w:r>
    </w:p>
    <w:p w14:paraId="30219C84" w14:textId="45A43727" w:rsidR="007C111A" w:rsidRDefault="00E522E2" w:rsidP="00E05DB2">
      <w:pPr>
        <w:rPr>
          <w:rFonts w:ascii="Calibri" w:hAnsi="Calibri" w:cs="Calibri"/>
          <w:sz w:val="22"/>
          <w:szCs w:val="22"/>
        </w:rPr>
      </w:pPr>
      <w:r>
        <w:t>AAA Server is a very general term that is not exclusive to 3GPP.</w:t>
      </w:r>
      <w:r w:rsidR="007C111A">
        <w:t xml:space="preserve"> </w:t>
      </w:r>
    </w:p>
    <w:p w14:paraId="53C75B19" w14:textId="77777777" w:rsidR="007C111A" w:rsidRDefault="007C111A" w:rsidP="0009108F">
      <w:pPr>
        <w:pStyle w:val="CRCoverPage"/>
        <w:rPr>
          <w:rFonts w:ascii="Calibri" w:hAnsi="Calibri" w:cs="Calibri"/>
          <w:sz w:val="22"/>
          <w:szCs w:val="22"/>
        </w:rPr>
      </w:pPr>
    </w:p>
    <w:p w14:paraId="23E64ACB" w14:textId="31B818EF" w:rsidR="00E522E2" w:rsidRDefault="00E522E2" w:rsidP="00E05DB2">
      <w:pPr>
        <w:pBdr>
          <w:top w:val="single" w:sz="4" w:space="1" w:color="auto"/>
          <w:left w:val="single" w:sz="4" w:space="4" w:color="auto"/>
          <w:bottom w:val="single" w:sz="4" w:space="1" w:color="auto"/>
          <w:right w:val="single" w:sz="4" w:space="4" w:color="auto"/>
        </w:pBdr>
      </w:pPr>
      <w:r w:rsidRPr="00E05DB2">
        <w:rPr>
          <w:b/>
          <w:bCs/>
        </w:rPr>
        <w:t>Observation 1</w:t>
      </w:r>
      <w:r>
        <w:t>: Identity Providers may use AAA Server for primary authentication and authorization, and such Identity Providers can be outside of 3GPP scope, for instance, Identity Providers that are social media providers, Internet service providers, or cable operators. 3GPP cannot instruct requirements on entities outside the scope of 3GPP.</w:t>
      </w:r>
    </w:p>
    <w:p w14:paraId="42493F58" w14:textId="77777777" w:rsidR="00F73CD9" w:rsidRDefault="00F73CD9" w:rsidP="0009108F">
      <w:pPr>
        <w:pStyle w:val="CRCoverPage"/>
        <w:rPr>
          <w:b/>
          <w:noProof/>
        </w:rPr>
      </w:pPr>
    </w:p>
    <w:p w14:paraId="6EB4E968" w14:textId="177EFDE2" w:rsidR="0009108F" w:rsidRPr="0009108F" w:rsidRDefault="00F73CD9" w:rsidP="0009108F">
      <w:pPr>
        <w:pStyle w:val="CRCoverPage"/>
        <w:rPr>
          <w:b/>
          <w:noProof/>
        </w:rPr>
      </w:pPr>
      <w:r>
        <w:rPr>
          <w:b/>
          <w:noProof/>
        </w:rPr>
        <w:t>4</w:t>
      </w:r>
      <w:r w:rsidR="0009108F" w:rsidRPr="0009108F">
        <w:rPr>
          <w:b/>
          <w:noProof/>
        </w:rPr>
        <w:t>. Conclusions</w:t>
      </w:r>
    </w:p>
    <w:p w14:paraId="3CFF9BD5" w14:textId="118B81C0" w:rsidR="00E522E2" w:rsidRDefault="00E522E2" w:rsidP="0009108F">
      <w:pPr>
        <w:rPr>
          <w:noProof/>
        </w:rPr>
      </w:pPr>
      <w:r>
        <w:t>Based on observation 1, requirements [PR-5.1.6-002] and [PR-5.1.6-006] on Identity Providers are out of scope of 3GPP.</w:t>
      </w:r>
    </w:p>
    <w:p w14:paraId="1ABE0A85" w14:textId="77777777" w:rsidR="00E522E2" w:rsidRPr="00314A19" w:rsidRDefault="00E522E2" w:rsidP="00E522E2">
      <w:pPr>
        <w:rPr>
          <w:i/>
          <w:iCs/>
        </w:rPr>
      </w:pPr>
      <w:r w:rsidRPr="00314A19">
        <w:rPr>
          <w:i/>
          <w:iCs/>
        </w:rPr>
        <w:t>[PR 5.1.6-002] An Identity Provider shall be able to interconnect with a large number of Standalone Non-Public Networks (SNPNs) with which the Identity Provider might not maintain pre-established signalling connections.</w:t>
      </w:r>
    </w:p>
    <w:p w14:paraId="6F0A8CDC" w14:textId="5442DBCA" w:rsidR="00E522E2" w:rsidRDefault="00314A19" w:rsidP="0009108F">
      <w:r>
        <w:t>The Identity Provider might be well outside the scope of 3GPP (e.g. a social media provider), so that 3GPP cannot impose any requirement on such an Identity Provider.</w:t>
      </w:r>
    </w:p>
    <w:p w14:paraId="0AB39749" w14:textId="788043EB" w:rsidR="00314A19" w:rsidRDefault="00314A19" w:rsidP="00314A19">
      <w:pPr>
        <w:pBdr>
          <w:top w:val="single" w:sz="4" w:space="1" w:color="auto"/>
          <w:left w:val="single" w:sz="4" w:space="4" w:color="auto"/>
          <w:bottom w:val="single" w:sz="4" w:space="1" w:color="auto"/>
          <w:right w:val="single" w:sz="4" w:space="4" w:color="auto"/>
        </w:pBdr>
      </w:pPr>
      <w:r w:rsidRPr="00314A19">
        <w:rPr>
          <w:b/>
          <w:bCs/>
        </w:rPr>
        <w:t>Conclusion 1</w:t>
      </w:r>
      <w:r>
        <w:t>: Delete potential requirement [PR-5.1.6-002] since Identity Provider might be not part of the 5G system and is therefore out of scope of 3GPP.</w:t>
      </w:r>
    </w:p>
    <w:p w14:paraId="7E6B3D0E" w14:textId="04DAD89A" w:rsidR="00314A19" w:rsidRPr="00314A19" w:rsidRDefault="00314A19" w:rsidP="00314A19">
      <w:pPr>
        <w:rPr>
          <w:i/>
          <w:iCs/>
        </w:rPr>
      </w:pPr>
      <w:r w:rsidRPr="00314A19">
        <w:rPr>
          <w:i/>
          <w:iCs/>
        </w:rPr>
        <w:t xml:space="preserve">[PR 5.1.6-006] The </w:t>
      </w:r>
      <w:r w:rsidRPr="00314A19">
        <w:rPr>
          <w:rFonts w:eastAsia="SimSun"/>
          <w:i/>
          <w:iCs/>
          <w:lang w:eastAsia="ja-JP"/>
        </w:rPr>
        <w:t xml:space="preserve">Identity Provider </w:t>
      </w:r>
      <w:r w:rsidRPr="00314A19">
        <w:rPr>
          <w:i/>
          <w:iCs/>
        </w:rPr>
        <w:t>shall be able to securely subscribe to events from the Standalone Non-Public Network (SNPN), where the SNPN is located behind a Firewall or a NAT device.</w:t>
      </w:r>
    </w:p>
    <w:p w14:paraId="1CD07F78" w14:textId="696CC671" w:rsidR="00314A19" w:rsidRDefault="00314A19" w:rsidP="00314A19">
      <w:pPr>
        <w:pBdr>
          <w:top w:val="single" w:sz="4" w:space="1" w:color="auto"/>
          <w:left w:val="single" w:sz="4" w:space="4" w:color="auto"/>
          <w:bottom w:val="single" w:sz="4" w:space="1" w:color="auto"/>
          <w:right w:val="single" w:sz="4" w:space="4" w:color="auto"/>
        </w:pBdr>
      </w:pPr>
      <w:r w:rsidRPr="00314A19">
        <w:rPr>
          <w:b/>
          <w:bCs/>
        </w:rPr>
        <w:t>Conclusion 2</w:t>
      </w:r>
      <w:r>
        <w:t>: Potential requirement [PR-5.1.6-006] might be rewritten as a requirement on the SNPN. See proposed text below. Otherwise, delete potential requirement [PR-5.1.6-006] since Identity Provider might be not part of the 5G system and is therefore out of scope of 3GPP.</w:t>
      </w:r>
    </w:p>
    <w:p w14:paraId="0491F502" w14:textId="712B76A5" w:rsidR="0009108F" w:rsidRPr="0009108F" w:rsidRDefault="00F73CD9" w:rsidP="0009108F">
      <w:pPr>
        <w:pStyle w:val="CRCoverPage"/>
        <w:rPr>
          <w:b/>
          <w:noProof/>
        </w:rPr>
      </w:pPr>
      <w:r>
        <w:rPr>
          <w:b/>
          <w:noProof/>
        </w:rPr>
        <w:t>5</w:t>
      </w:r>
      <w:r w:rsidR="0009108F" w:rsidRPr="0009108F">
        <w:rPr>
          <w:b/>
          <w:noProof/>
        </w:rPr>
        <w:t>. Proposal</w:t>
      </w:r>
    </w:p>
    <w:p w14:paraId="6E70F031" w14:textId="68B011B5" w:rsidR="0009108F" w:rsidRPr="008A5E86" w:rsidRDefault="0009108F" w:rsidP="0009108F">
      <w:pPr>
        <w:rPr>
          <w:noProof/>
          <w:lang w:val="en-US"/>
        </w:rPr>
      </w:pPr>
      <w:r w:rsidRPr="00D658A3">
        <w:rPr>
          <w:noProof/>
          <w:lang w:val="en-US"/>
        </w:rPr>
        <w:t xml:space="preserve">It is proposed to agree the following changes to 3GPP TR </w:t>
      </w:r>
      <w:r w:rsidR="00314A19">
        <w:rPr>
          <w:noProof/>
          <w:lang w:val="en-US"/>
        </w:rPr>
        <w:t xml:space="preserve">22.848 v0.1.0 in clause 5.1 </w:t>
      </w:r>
      <w:r w:rsidR="00314A19" w:rsidRPr="00EC1552">
        <w:t>Use case on Scalable SNPN Interconnect with dynamic connections</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7520CB" w14:textId="77777777" w:rsidR="00E017E9" w:rsidRPr="00EC1552" w:rsidRDefault="00E017E9" w:rsidP="00E017E9">
      <w:pPr>
        <w:pStyle w:val="berschrift3"/>
      </w:pPr>
      <w:bookmarkStart w:id="0" w:name="_Toc136658144"/>
      <w:bookmarkStart w:id="1" w:name="_Toc528919271"/>
      <w:bookmarkStart w:id="2" w:name="_Toc528964270"/>
      <w:r w:rsidRPr="00EC1552">
        <w:t>5.</w:t>
      </w:r>
      <w:r>
        <w:t>1</w:t>
      </w:r>
      <w:r w:rsidRPr="00EC1552">
        <w:t>.6</w:t>
      </w:r>
      <w:r w:rsidRPr="00EC1552">
        <w:tab/>
        <w:t>Potential New Requirements needed to support the use case</w:t>
      </w:r>
      <w:bookmarkEnd w:id="0"/>
    </w:p>
    <w:p w14:paraId="5377CE82" w14:textId="77777777" w:rsidR="00E017E9" w:rsidRDefault="00E017E9" w:rsidP="00E017E9">
      <w:r>
        <w:t>[PR 5.1</w:t>
      </w:r>
      <w:r w:rsidRPr="00EC1552">
        <w:t xml:space="preserve">.6-001] Based on the Standalone Non-Public Network (SNPN) </w:t>
      </w:r>
      <w:r>
        <w:t>configuration,</w:t>
      </w:r>
      <w:r w:rsidRPr="00EC1552">
        <w:t xml:space="preserve"> the SNPN shall be able to interconnect with a large number of Identity Providers with which the SNPN </w:t>
      </w:r>
      <w:r>
        <w:t>might</w:t>
      </w:r>
      <w:r w:rsidRPr="00EC1552">
        <w:t xml:space="preserve"> not maintain pre-established signalling connections.</w:t>
      </w:r>
    </w:p>
    <w:p w14:paraId="36261D74" w14:textId="548DFCAD" w:rsidR="00E76B1C" w:rsidRPr="00EC1552" w:rsidRDefault="00E76B1C" w:rsidP="001E107F">
      <w:pPr>
        <w:pStyle w:val="NO"/>
        <w:rPr>
          <w:ins w:id="3" w:author="Michael 21 Bahr (Siemens)" w:date="2023-08-22T10:16:00Z"/>
        </w:rPr>
      </w:pPr>
      <w:ins w:id="4" w:author="Michael 21 Bahr (Siemens)" w:date="2023-08-22T10:16:00Z">
        <w:r>
          <w:t>Note:</w:t>
        </w:r>
      </w:ins>
      <w:r w:rsidR="001E107F">
        <w:tab/>
      </w:r>
      <w:ins w:id="5" w:author="Michael 21 Bahr (Siemens)" w:date="2023-08-22T10:16:00Z">
        <w:r>
          <w:t>The selected Identity Provider is expected to be able to</w:t>
        </w:r>
        <w:r w:rsidR="001E107F">
          <w:t xml:space="preserve"> interconnect with a lar</w:t>
        </w:r>
      </w:ins>
      <w:ins w:id="6" w:author="Michael 21 Bahr (Siemens)" w:date="2023-08-22T10:19:00Z">
        <w:r w:rsidR="001E107F">
          <w:t xml:space="preserve">ge number </w:t>
        </w:r>
      </w:ins>
      <w:ins w:id="7" w:author="Michael 21 Bahr (Siemens)" w:date="2023-08-22T10:20:00Z">
        <w:r w:rsidR="001E107F">
          <w:t>of SNPNs.</w:t>
        </w:r>
      </w:ins>
    </w:p>
    <w:p w14:paraId="363A24FF" w14:textId="77777777" w:rsidR="00E017E9" w:rsidRPr="00EC1552" w:rsidRDefault="00E017E9" w:rsidP="00E017E9">
      <w:pPr>
        <w:pStyle w:val="EditorsNote"/>
      </w:pPr>
      <w:r w:rsidRPr="00EC1552">
        <w:t>Editor's note:</w:t>
      </w:r>
      <w:r w:rsidRPr="00EC1552">
        <w:tab/>
        <w:t>The term “signalling connection” needs to be further clarified.</w:t>
      </w:r>
    </w:p>
    <w:p w14:paraId="6FAA2752" w14:textId="7C63690E" w:rsidR="00E017E9" w:rsidRPr="00EC1552" w:rsidDel="001F2A57" w:rsidRDefault="00E017E9" w:rsidP="00E017E9">
      <w:pPr>
        <w:rPr>
          <w:del w:id="8" w:author="Michael Bahr (Siemens)" w:date="2023-08-02T14:45:00Z"/>
        </w:rPr>
      </w:pPr>
      <w:del w:id="9" w:author="Michael Bahr (Siemens)" w:date="2023-08-02T14:45:00Z">
        <w:r w:rsidDel="001F2A57">
          <w:delText>[PR 5.1</w:delText>
        </w:r>
        <w:r w:rsidRPr="00EC1552" w:rsidDel="001F2A57">
          <w:delText xml:space="preserve">.6-002] An Identity Provider shall be able to interconnect with a large number of Standalone Non-Public Networks (SNPNs) with which the Identity Provider </w:delText>
        </w:r>
        <w:r w:rsidDel="001F2A57">
          <w:delText>might</w:delText>
        </w:r>
        <w:r w:rsidRPr="00EC1552" w:rsidDel="001F2A57">
          <w:delText xml:space="preserve"> not maintain pre-established signalling connections.</w:delText>
        </w:r>
      </w:del>
    </w:p>
    <w:p w14:paraId="6DB36913" w14:textId="3B1B6D82" w:rsidR="00E017E9" w:rsidRPr="00EC1552" w:rsidDel="001F2A57" w:rsidRDefault="00E017E9" w:rsidP="00E017E9">
      <w:pPr>
        <w:pStyle w:val="EditorsNote"/>
        <w:rPr>
          <w:del w:id="10" w:author="Michael Bahr (Siemens)" w:date="2023-08-02T14:45:00Z"/>
        </w:rPr>
      </w:pPr>
      <w:del w:id="11" w:author="Michael Bahr (Siemens)" w:date="2023-08-02T14:45:00Z">
        <w:r w:rsidRPr="00EC1552" w:rsidDel="001F2A57">
          <w:delText>Editor's note:</w:delText>
        </w:r>
        <w:r w:rsidRPr="00EC1552" w:rsidDel="001F2A57">
          <w:tab/>
          <w:delText>It is FFS whether the Identity Provider is part of the 5G system.</w:delText>
        </w:r>
      </w:del>
    </w:p>
    <w:p w14:paraId="16D2FA83" w14:textId="2BDD9B00" w:rsidR="00E017E9" w:rsidRPr="00EC1552" w:rsidRDefault="00E017E9" w:rsidP="00E017E9">
      <w:r>
        <w:t>[PR 5.1</w:t>
      </w:r>
      <w:r w:rsidRPr="00EC1552">
        <w:t>.6-00</w:t>
      </w:r>
      <w:ins w:id="12" w:author="Michael 21 Bahr (Siemens)" w:date="2023-08-22T10:27:00Z">
        <w:r w:rsidR="00935C18">
          <w:t>2</w:t>
        </w:r>
      </w:ins>
      <w:del w:id="13" w:author="Michael 21 Bahr (Siemens)" w:date="2023-08-22T10:27:00Z">
        <w:r w:rsidRPr="00EC1552" w:rsidDel="00935C18">
          <w:delText>3</w:delText>
        </w:r>
      </w:del>
      <w:r w:rsidRPr="00EC1552">
        <w:t>] Based on the Standalone Non-Public Network (SNPN) configuration, the SNPN shall be able to determine how to connect to an Identity Provider capable of verifying the identity presented by a user attempting to connect to that SNPN.</w:t>
      </w:r>
    </w:p>
    <w:p w14:paraId="36E129C4" w14:textId="51ACF755" w:rsidR="00E017E9" w:rsidRPr="00EC1552" w:rsidDel="00935C18" w:rsidRDefault="00E017E9" w:rsidP="00E017E9">
      <w:pPr>
        <w:rPr>
          <w:del w:id="14" w:author="Michael 21 Bahr (Siemens)" w:date="2023-08-22T10:28:00Z"/>
        </w:rPr>
      </w:pPr>
      <w:del w:id="15" w:author="Michael 21 Bahr (Siemens)" w:date="2023-08-22T10:28:00Z">
        <w:r w:rsidDel="00935C18">
          <w:lastRenderedPageBreak/>
          <w:delText>[PR 5.1</w:delText>
        </w:r>
        <w:r w:rsidRPr="00EC1552" w:rsidDel="00935C18">
          <w:delText xml:space="preserve">.6-004] Based on the Standalone Non-Public Network (SNPN) configuration, the SNPN </w:delText>
        </w:r>
        <w:r w:rsidRPr="00EC1552" w:rsidDel="00935C18">
          <w:rPr>
            <w:rFonts w:eastAsia="SimSun"/>
            <w:lang w:eastAsia="ja-JP"/>
          </w:rPr>
          <w:delText xml:space="preserve">shall be able to establish a signalling connection with an Identity Provider </w:delText>
        </w:r>
        <w:r w:rsidRPr="00EC1552" w:rsidDel="00935C18">
          <w:delText xml:space="preserve">in deployments where the </w:delText>
        </w:r>
        <w:r w:rsidRPr="00EC1552" w:rsidDel="00935C18">
          <w:rPr>
            <w:rFonts w:eastAsia="SimSun"/>
            <w:lang w:eastAsia="ja-JP"/>
          </w:rPr>
          <w:delText>Identity Provider</w:delText>
        </w:r>
        <w:r w:rsidRPr="00EC1552" w:rsidDel="00935C18">
          <w:delText xml:space="preserve"> is located behind a Firewall or a NAT device.</w:delText>
        </w:r>
      </w:del>
    </w:p>
    <w:p w14:paraId="770C0430" w14:textId="381F50C4" w:rsidR="00E017E9" w:rsidRPr="00EC1552" w:rsidDel="00935C18" w:rsidRDefault="00E017E9" w:rsidP="00E017E9">
      <w:pPr>
        <w:pStyle w:val="EditorsNote"/>
        <w:rPr>
          <w:del w:id="16" w:author="Michael 21 Bahr (Siemens)" w:date="2023-08-22T10:28:00Z"/>
        </w:rPr>
      </w:pPr>
      <w:del w:id="17" w:author="Michael 21 Bahr (Siemens)" w:date="2023-08-22T10:28:00Z">
        <w:r w:rsidRPr="00EC1552" w:rsidDel="00935C18">
          <w:delText>Editor's note:</w:delText>
        </w:r>
        <w:r w:rsidRPr="00EC1552" w:rsidDel="00935C18">
          <w:tab/>
        </w:r>
        <w:r w:rsidDel="00935C18">
          <w:delText>This requirement is FFS</w:delText>
        </w:r>
        <w:r w:rsidRPr="00EC1552" w:rsidDel="00935C18">
          <w:delText>.</w:delText>
        </w:r>
      </w:del>
    </w:p>
    <w:p w14:paraId="2309AA4A" w14:textId="0DAC3474" w:rsidR="00E017E9" w:rsidRPr="00EC1552" w:rsidRDefault="00E017E9" w:rsidP="00E017E9">
      <w:r>
        <w:t>[PR 5.1</w:t>
      </w:r>
      <w:r w:rsidRPr="00EC1552">
        <w:t>.6-00</w:t>
      </w:r>
      <w:ins w:id="18" w:author="Michael 21 Bahr (Siemens)" w:date="2023-08-22T10:28:00Z">
        <w:r w:rsidR="00935C18">
          <w:t>3</w:t>
        </w:r>
      </w:ins>
      <w:del w:id="19" w:author="Michael 21 Bahr (Siemens)" w:date="2023-08-22T10:28:00Z">
        <w:r w:rsidRPr="00EC1552" w:rsidDel="00935C18">
          <w:delText>5</w:delText>
        </w:r>
      </w:del>
      <w:r w:rsidRPr="00EC1552">
        <w:t>] Based on the Standalone Non-Public Network (SNPN) configuration, the SNPN shall be able to securely interconnect with an Identity Provider in deployments where the required security information is not available before the establishment of a signalling connection.</w:t>
      </w:r>
    </w:p>
    <w:p w14:paraId="44D68E4F" w14:textId="46EB97B1" w:rsidR="00E017E9" w:rsidRPr="00EC1552" w:rsidRDefault="00E017E9" w:rsidP="00E017E9">
      <w:r>
        <w:t>[PR 5.1</w:t>
      </w:r>
      <w:r w:rsidRPr="00EC1552">
        <w:t>.6-00</w:t>
      </w:r>
      <w:ins w:id="20" w:author="Michael 21 Bahr (Siemens)" w:date="2023-08-22T10:28:00Z">
        <w:r w:rsidR="00935C18">
          <w:t>4</w:t>
        </w:r>
      </w:ins>
      <w:del w:id="21" w:author="Michael 21 Bahr (Siemens)" w:date="2023-08-22T10:28:00Z">
        <w:r w:rsidRPr="00EC1552" w:rsidDel="00935C18">
          <w:delText>6</w:delText>
        </w:r>
      </w:del>
      <w:r w:rsidRPr="00EC1552">
        <w:t xml:space="preserve">] </w:t>
      </w:r>
      <w:ins w:id="22" w:author="Michael Bahr (Siemens)" w:date="2023-08-02T14:48:00Z">
        <w:r w:rsidR="001F2A57">
          <w:t>Based on the Standalone Non-Public Network (SNPN) configuration, the SNPN</w:t>
        </w:r>
      </w:ins>
      <w:del w:id="23" w:author="Michael Bahr (Siemens)" w:date="2023-08-02T14:49:00Z">
        <w:r w:rsidRPr="00EC1552" w:rsidDel="001F2A57">
          <w:delText xml:space="preserve">The </w:delText>
        </w:r>
        <w:r w:rsidRPr="00EC1552" w:rsidDel="001F2A57">
          <w:rPr>
            <w:rFonts w:eastAsia="SimSun"/>
            <w:lang w:eastAsia="ja-JP"/>
          </w:rPr>
          <w:delText>Identity Provider</w:delText>
        </w:r>
      </w:del>
      <w:r w:rsidRPr="00EC1552">
        <w:rPr>
          <w:rFonts w:eastAsia="SimSun"/>
          <w:lang w:eastAsia="ja-JP"/>
        </w:rPr>
        <w:t xml:space="preserve"> </w:t>
      </w:r>
      <w:r w:rsidRPr="00EC1552">
        <w:t xml:space="preserve">shall </w:t>
      </w:r>
      <w:ins w:id="24" w:author="Michael 21 Bahr (Siemens)" w:date="2023-08-22T11:39:00Z">
        <w:r w:rsidR="00FC7C4E">
          <w:t>support suitable and secur</w:t>
        </w:r>
      </w:ins>
      <w:ins w:id="25" w:author="Michael 21 Bahr (Siemens)" w:date="2023-08-22T11:45:00Z">
        <w:r w:rsidR="00FC7C4E">
          <w:t>e</w:t>
        </w:r>
      </w:ins>
      <w:ins w:id="26" w:author="Michael 21 Bahr (Siemens)" w:date="2023-08-22T11:39:00Z">
        <w:r w:rsidR="00FC7C4E">
          <w:t xml:space="preserve"> means</w:t>
        </w:r>
      </w:ins>
      <w:del w:id="27" w:author="Michael 21 Bahr (Siemens)" w:date="2023-08-22T11:39:00Z">
        <w:r w:rsidRPr="00EC1552" w:rsidDel="00FC7C4E">
          <w:delText>be able</w:delText>
        </w:r>
      </w:del>
      <w:r w:rsidRPr="00EC1552">
        <w:t xml:space="preserve"> to </w:t>
      </w:r>
      <w:ins w:id="28" w:author="Michael Bahr (Siemens)" w:date="2023-08-02T14:50:00Z">
        <w:r w:rsidR="001F2A57">
          <w:t xml:space="preserve">enable </w:t>
        </w:r>
      </w:ins>
      <w:ins w:id="29" w:author="Michael 21 Bahr (Siemens)" w:date="2023-08-22T11:40:00Z">
        <w:r w:rsidR="00FC7C4E">
          <w:t xml:space="preserve">an Identity Provider to </w:t>
        </w:r>
      </w:ins>
      <w:r w:rsidRPr="00EC1552">
        <w:t>secure</w:t>
      </w:r>
      <w:ins w:id="30" w:author="Michael 21 Bahr (Siemens)" w:date="2023-08-22T11:40:00Z">
        <w:r w:rsidR="00FC7C4E">
          <w:t>ly</w:t>
        </w:r>
      </w:ins>
      <w:del w:id="31" w:author="Michael Bahr (Siemens)" w:date="2023-08-02T14:50:00Z">
        <w:r w:rsidRPr="00EC1552" w:rsidDel="001F2A57">
          <w:delText>ly</w:delText>
        </w:r>
      </w:del>
      <w:r w:rsidRPr="00EC1552">
        <w:t xml:space="preserve"> </w:t>
      </w:r>
      <w:ins w:id="32" w:author="Michael 21 Bahr (Siemens)" w:date="2023-08-22T11:41:00Z">
        <w:r w:rsidR="00FC7C4E">
          <w:t>notify</w:t>
        </w:r>
      </w:ins>
      <w:del w:id="33" w:author="Michael 21 Bahr (Siemens)" w:date="2023-08-22T11:41:00Z">
        <w:r w:rsidRPr="00EC1552" w:rsidDel="00FC7C4E">
          <w:delText>subscri</w:delText>
        </w:r>
      </w:del>
      <w:ins w:id="34" w:author="Michael Bahr (Siemens)" w:date="2023-08-02T16:53:00Z">
        <w:del w:id="35" w:author="Michael 21 Bahr (Siemens)" w:date="2023-08-22T11:41:00Z">
          <w:r w:rsidR="00873FB9" w:rsidDel="00FC7C4E">
            <w:delText>ption</w:delText>
          </w:r>
        </w:del>
      </w:ins>
      <w:del w:id="36" w:author="Michael Bahr (Siemens)" w:date="2023-08-02T16:49:00Z">
        <w:r w:rsidRPr="00EC1552" w:rsidDel="00873FB9">
          <w:delText>b</w:delText>
        </w:r>
      </w:del>
      <w:del w:id="37" w:author="Michael Bahr (Siemens)" w:date="2023-08-02T14:50:00Z">
        <w:r w:rsidRPr="00EC1552" w:rsidDel="001F2A57">
          <w:delText>e</w:delText>
        </w:r>
      </w:del>
      <w:del w:id="38" w:author="Michael 21 Bahr (Siemens)" w:date="2023-08-22T11:41:00Z">
        <w:r w:rsidRPr="00EC1552" w:rsidDel="00FC7C4E">
          <w:delText xml:space="preserve"> to</w:delText>
        </w:r>
      </w:del>
      <w:r w:rsidRPr="00EC1552">
        <w:t xml:space="preserve"> events </w:t>
      </w:r>
      <w:ins w:id="39" w:author="Michael 21 Bahr (Siemens)" w:date="2023-08-22T11:41:00Z">
        <w:r w:rsidR="00FC7C4E">
          <w:t>(e.g., the user</w:t>
        </w:r>
      </w:ins>
      <w:ins w:id="40" w:author="Michael 21 Bahr (Siemens)" w:date="2023-08-22T11:42:00Z">
        <w:r w:rsidR="00FC7C4E">
          <w:t>’s subscription ending)</w:t>
        </w:r>
      </w:ins>
      <w:ins w:id="41" w:author="Michael 21 Bahr (Siemens)" w:date="2023-08-22T11:46:00Z">
        <w:r w:rsidR="00FC7C4E">
          <w:t xml:space="preserve"> </w:t>
        </w:r>
      </w:ins>
      <w:del w:id="42" w:author="Michael Bahr (Siemens)" w:date="2023-08-02T16:47:00Z">
        <w:r w:rsidRPr="00EC1552" w:rsidDel="00873FB9">
          <w:delText xml:space="preserve">from </w:delText>
        </w:r>
      </w:del>
      <w:ins w:id="43" w:author="Michael Bahr (Siemens)" w:date="2023-08-02T16:47:00Z">
        <w:del w:id="44" w:author="Michael 21 Bahr (Siemens)" w:date="2023-08-22T11:42:00Z">
          <w:r w:rsidR="00873FB9" w:rsidDel="00FC7C4E">
            <w:delText>of</w:delText>
          </w:r>
        </w:del>
      </w:ins>
      <w:ins w:id="45" w:author="Michael 21 Bahr (Siemens)" w:date="2023-08-22T11:42:00Z">
        <w:r w:rsidR="00FC7C4E">
          <w:t>to</w:t>
        </w:r>
      </w:ins>
      <w:ins w:id="46" w:author="Michael Bahr (Siemens)" w:date="2023-08-02T16:47:00Z">
        <w:r w:rsidR="00873FB9" w:rsidRPr="00EC1552">
          <w:t xml:space="preserve"> </w:t>
        </w:r>
      </w:ins>
      <w:r w:rsidRPr="00EC1552">
        <w:t>the Standalone Non-Public Network (SNPN)</w:t>
      </w:r>
      <w:ins w:id="47" w:author="Michael Bahr (Siemens)" w:date="2023-08-02T14:50:00Z">
        <w:del w:id="48" w:author="Michael 21 Bahr (Siemens)" w:date="2023-08-22T11:42:00Z">
          <w:r w:rsidR="001F2A57" w:rsidDel="00FC7C4E">
            <w:delText xml:space="preserve"> by the Ind</w:delText>
          </w:r>
        </w:del>
      </w:ins>
      <w:ins w:id="49" w:author="Michael Bahr (Siemens)" w:date="2023-08-02T14:51:00Z">
        <w:del w:id="50" w:author="Michael 21 Bahr (Siemens)" w:date="2023-08-22T11:42:00Z">
          <w:r w:rsidR="001F2A57" w:rsidDel="00FC7C4E">
            <w:delText>entity Provider</w:delText>
          </w:r>
        </w:del>
      </w:ins>
      <w:del w:id="51" w:author="Michael Bahr (Siemens)" w:date="2023-08-02T16:54:00Z">
        <w:r w:rsidRPr="00EC1552" w:rsidDel="00873FB9">
          <w:delText>, where the SNPN is located behind a Firewall or a NAT device</w:delText>
        </w:r>
      </w:del>
      <w:r w:rsidRPr="00EC1552">
        <w:t>.</w:t>
      </w:r>
    </w:p>
    <w:p w14:paraId="5DA80096" w14:textId="3DBE4F5E" w:rsidR="00873FB9" w:rsidDel="00FC7C4E" w:rsidRDefault="00873FB9" w:rsidP="00873FB9">
      <w:pPr>
        <w:pStyle w:val="NO"/>
        <w:rPr>
          <w:ins w:id="52" w:author="Michael Bahr (Siemens)" w:date="2023-08-02T16:51:00Z"/>
          <w:del w:id="53" w:author="Michael 21 Bahr (Siemens)" w:date="2023-08-22T11:45:00Z"/>
        </w:rPr>
      </w:pPr>
      <w:ins w:id="54" w:author="Michael Bahr (Siemens)" w:date="2023-08-02T16:52:00Z">
        <w:del w:id="55" w:author="Michael 21 Bahr (Siemens)" w:date="2023-08-22T11:45:00Z">
          <w:r w:rsidDel="00FC7C4E">
            <w:delText xml:space="preserve">Note: </w:delText>
          </w:r>
          <w:r w:rsidDel="00FC7C4E">
            <w:tab/>
            <w:delText>The SNPN might be located behind a firewall or a NAT device.</w:delText>
          </w:r>
        </w:del>
      </w:ins>
    </w:p>
    <w:p w14:paraId="761E33BA" w14:textId="2AF72E60" w:rsidR="00E017E9" w:rsidRPr="00EC1552" w:rsidRDefault="00E017E9" w:rsidP="00E017E9">
      <w:pPr>
        <w:pStyle w:val="EditorsNote"/>
      </w:pPr>
      <w:r w:rsidRPr="00EC1552">
        <w:t>Editor's note:</w:t>
      </w:r>
      <w:r w:rsidRPr="00EC1552">
        <w:tab/>
        <w:t xml:space="preserve">The </w:t>
      </w:r>
      <w:del w:id="56" w:author="Michael 21 Bahr (Siemens)" w:date="2023-08-22T11:44:00Z">
        <w:r w:rsidRPr="00EC1552" w:rsidDel="00FC7C4E">
          <w:delText xml:space="preserve">definition of these </w:delText>
        </w:r>
      </w:del>
      <w:ins w:id="57" w:author="Michael 21 Bahr (Siemens)" w:date="2023-08-22T11:44:00Z">
        <w:r w:rsidR="00FC7C4E">
          <w:t xml:space="preserve">provided </w:t>
        </w:r>
      </w:ins>
      <w:r w:rsidRPr="00EC1552">
        <w:t>event</w:t>
      </w:r>
      <w:del w:id="58" w:author="Michael 21 Bahr (Siemens)" w:date="2023-08-22T11:44:00Z">
        <w:r w:rsidRPr="00EC1552" w:rsidDel="00FC7C4E">
          <w:delText>s</w:delText>
        </w:r>
      </w:del>
      <w:r w:rsidRPr="00EC1552">
        <w:t xml:space="preserve"> </w:t>
      </w:r>
      <w:del w:id="59" w:author="Michael 21 Bahr (Siemens)" w:date="2023-08-22T11:44:00Z">
        <w:r w:rsidRPr="00EC1552" w:rsidDel="00FC7C4E">
          <w:delText>is FFS</w:delText>
        </w:r>
      </w:del>
      <w:ins w:id="60" w:author="Michael 21 Bahr (Siemens)" w:date="2023-08-22T11:44:00Z">
        <w:r w:rsidR="00FC7C4E">
          <w:t>needs to be more specific</w:t>
        </w:r>
      </w:ins>
      <w:r w:rsidRPr="00EC1552">
        <w:t>.</w:t>
      </w:r>
    </w:p>
    <w:p w14:paraId="7FB36E43" w14:textId="276E8535" w:rsidR="00E017E9" w:rsidRPr="00EC1552" w:rsidDel="001F2A57" w:rsidRDefault="00E017E9" w:rsidP="00E017E9">
      <w:pPr>
        <w:pStyle w:val="EditorsNote"/>
        <w:rPr>
          <w:del w:id="61" w:author="Michael Bahr (Siemens)" w:date="2023-08-02T14:52:00Z"/>
        </w:rPr>
      </w:pPr>
      <w:del w:id="62" w:author="Michael Bahr (Siemens)" w:date="2023-08-02T14:52:00Z">
        <w:r w:rsidRPr="00EC1552" w:rsidDel="001F2A57">
          <w:delText>Editor's note:</w:delText>
        </w:r>
        <w:r w:rsidRPr="00EC1552" w:rsidDel="001F2A57">
          <w:tab/>
          <w:delText>It is FFS whether the Identity Provider is part of the 5G system.</w:delText>
        </w:r>
      </w:del>
    </w:p>
    <w:p w14:paraId="2199FEBF" w14:textId="77777777" w:rsidR="00E017E9" w:rsidRDefault="00E017E9" w:rsidP="00E017E9">
      <w:pPr>
        <w:pStyle w:val="EditorsNote"/>
      </w:pPr>
      <w:r w:rsidRPr="00EC1552">
        <w:t>Editor's note:</w:t>
      </w:r>
      <w:r w:rsidRPr="00EC1552">
        <w:tab/>
      </w:r>
      <w:r>
        <w:t>This requirement is FFS</w:t>
      </w:r>
      <w:r w:rsidRPr="00EC1552">
        <w:t>.</w:t>
      </w:r>
      <w:bookmarkEnd w:id="1"/>
      <w:bookmarkEnd w:id="2"/>
    </w:p>
    <w:p w14:paraId="2BCEA959" w14:textId="77777777" w:rsidR="00E017E9" w:rsidRDefault="00E017E9" w:rsidP="00E017E9"/>
    <w:sectPr w:rsidR="00E017E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89744" w14:textId="77777777" w:rsidR="00C63AA1" w:rsidRDefault="00C63AA1">
      <w:r>
        <w:separator/>
      </w:r>
    </w:p>
  </w:endnote>
  <w:endnote w:type="continuationSeparator" w:id="0">
    <w:p w14:paraId="0576AA92" w14:textId="77777777" w:rsidR="00C63AA1" w:rsidRDefault="00C63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BFD25" w14:textId="77777777" w:rsidR="00C63AA1" w:rsidRDefault="00C63AA1">
      <w:r>
        <w:separator/>
      </w:r>
    </w:p>
  </w:footnote>
  <w:footnote w:type="continuationSeparator" w:id="0">
    <w:p w14:paraId="06D34F1E" w14:textId="77777777" w:rsidR="00C63AA1" w:rsidRDefault="00C63A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21 Bahr (Siemens)">
    <w15:presenceInfo w15:providerId="None" w15:userId="Michael 21 Bahr (Siemens)"/>
  </w15:person>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A78C4"/>
    <w:rsid w:val="000C47C3"/>
    <w:rsid w:val="000D58AB"/>
    <w:rsid w:val="00133525"/>
    <w:rsid w:val="001A4C42"/>
    <w:rsid w:val="001A7420"/>
    <w:rsid w:val="001B6637"/>
    <w:rsid w:val="001C21C3"/>
    <w:rsid w:val="001D02C2"/>
    <w:rsid w:val="001E107F"/>
    <w:rsid w:val="001F0C1D"/>
    <w:rsid w:val="001F1132"/>
    <w:rsid w:val="001F168B"/>
    <w:rsid w:val="001F2A57"/>
    <w:rsid w:val="00224099"/>
    <w:rsid w:val="002347A2"/>
    <w:rsid w:val="002675F0"/>
    <w:rsid w:val="002760EE"/>
    <w:rsid w:val="002B6339"/>
    <w:rsid w:val="002E00EE"/>
    <w:rsid w:val="00314A19"/>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0251"/>
    <w:rsid w:val="005D2E01"/>
    <w:rsid w:val="005D6494"/>
    <w:rsid w:val="005D7526"/>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C111A"/>
    <w:rsid w:val="007F0F4A"/>
    <w:rsid w:val="008028A4"/>
    <w:rsid w:val="00803E61"/>
    <w:rsid w:val="00830747"/>
    <w:rsid w:val="008359CD"/>
    <w:rsid w:val="00873FB9"/>
    <w:rsid w:val="008768CA"/>
    <w:rsid w:val="00881287"/>
    <w:rsid w:val="008C384C"/>
    <w:rsid w:val="008D05CF"/>
    <w:rsid w:val="008E2D68"/>
    <w:rsid w:val="008E6756"/>
    <w:rsid w:val="0090271F"/>
    <w:rsid w:val="00902E23"/>
    <w:rsid w:val="009114D7"/>
    <w:rsid w:val="0091348E"/>
    <w:rsid w:val="00917CCB"/>
    <w:rsid w:val="009309FB"/>
    <w:rsid w:val="00933FB0"/>
    <w:rsid w:val="00935C18"/>
    <w:rsid w:val="00942EC2"/>
    <w:rsid w:val="009F37B7"/>
    <w:rsid w:val="00A10F02"/>
    <w:rsid w:val="00A164B4"/>
    <w:rsid w:val="00A2594B"/>
    <w:rsid w:val="00A26956"/>
    <w:rsid w:val="00A27486"/>
    <w:rsid w:val="00A50E56"/>
    <w:rsid w:val="00A53724"/>
    <w:rsid w:val="00A56066"/>
    <w:rsid w:val="00A73129"/>
    <w:rsid w:val="00A82346"/>
    <w:rsid w:val="00A92BA1"/>
    <w:rsid w:val="00A95718"/>
    <w:rsid w:val="00A95A32"/>
    <w:rsid w:val="00AA11D1"/>
    <w:rsid w:val="00AB4A5D"/>
    <w:rsid w:val="00AC6BC6"/>
    <w:rsid w:val="00AE65E2"/>
    <w:rsid w:val="00AF1460"/>
    <w:rsid w:val="00B15449"/>
    <w:rsid w:val="00B41035"/>
    <w:rsid w:val="00B70416"/>
    <w:rsid w:val="00B93086"/>
    <w:rsid w:val="00BA19ED"/>
    <w:rsid w:val="00BA4B8D"/>
    <w:rsid w:val="00BC0F7D"/>
    <w:rsid w:val="00BD150B"/>
    <w:rsid w:val="00BD7D31"/>
    <w:rsid w:val="00BE3255"/>
    <w:rsid w:val="00BE7BF9"/>
    <w:rsid w:val="00BF128E"/>
    <w:rsid w:val="00C074DD"/>
    <w:rsid w:val="00C1496A"/>
    <w:rsid w:val="00C2451F"/>
    <w:rsid w:val="00C33079"/>
    <w:rsid w:val="00C45231"/>
    <w:rsid w:val="00C551FF"/>
    <w:rsid w:val="00C63AA1"/>
    <w:rsid w:val="00C72833"/>
    <w:rsid w:val="00C75D5C"/>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7E9"/>
    <w:rsid w:val="00E05DB2"/>
    <w:rsid w:val="00E16509"/>
    <w:rsid w:val="00E24CDF"/>
    <w:rsid w:val="00E44582"/>
    <w:rsid w:val="00E522E2"/>
    <w:rsid w:val="00E76B1C"/>
    <w:rsid w:val="00E7725F"/>
    <w:rsid w:val="00E77645"/>
    <w:rsid w:val="00EA15B0"/>
    <w:rsid w:val="00EA5EA7"/>
    <w:rsid w:val="00EB5EEE"/>
    <w:rsid w:val="00EC4A25"/>
    <w:rsid w:val="00EC68E0"/>
    <w:rsid w:val="00EF608C"/>
    <w:rsid w:val="00F025A2"/>
    <w:rsid w:val="00F04712"/>
    <w:rsid w:val="00F13360"/>
    <w:rsid w:val="00F22EC7"/>
    <w:rsid w:val="00F325C8"/>
    <w:rsid w:val="00F653B8"/>
    <w:rsid w:val="00F73CD9"/>
    <w:rsid w:val="00F9008D"/>
    <w:rsid w:val="00FA1266"/>
    <w:rsid w:val="00FC1192"/>
    <w:rsid w:val="00FC7C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14A19"/>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E017E9"/>
    <w:rPr>
      <w:color w:val="FF0000"/>
      <w:lang w:eastAsia="en-US"/>
    </w:rPr>
  </w:style>
  <w:style w:type="paragraph" w:styleId="StandardWeb">
    <w:name w:val="Normal (Web)"/>
    <w:basedOn w:val="Standard"/>
    <w:uiPriority w:val="99"/>
    <w:unhideWhenUsed/>
    <w:rsid w:val="00E017E9"/>
    <w:pPr>
      <w:spacing w:before="100" w:beforeAutospacing="1" w:after="100" w:afterAutospacing="1"/>
    </w:pPr>
    <w:rPr>
      <w:sz w:val="24"/>
      <w:szCs w:val="24"/>
      <w:lang w:val="en-US"/>
    </w:rPr>
  </w:style>
  <w:style w:type="character" w:customStyle="1" w:styleId="B1Char">
    <w:name w:val="B1 Char"/>
    <w:link w:val="B1"/>
    <w:qFormat/>
    <w:locked/>
    <w:rsid w:val="00E017E9"/>
    <w:rPr>
      <w:lang w:eastAsia="en-US"/>
    </w:rPr>
  </w:style>
  <w:style w:type="character" w:customStyle="1" w:styleId="berschrift1Zchn">
    <w:name w:val="Überschrift 1 Zchn"/>
    <w:basedOn w:val="Absatz-Standardschriftart"/>
    <w:link w:val="berschrift1"/>
    <w:rsid w:val="00E017E9"/>
    <w:rPr>
      <w:rFonts w:ascii="Arial" w:hAnsi="Arial"/>
      <w:sz w:val="36"/>
      <w:lang w:eastAsia="en-US"/>
    </w:rPr>
  </w:style>
  <w:style w:type="character" w:customStyle="1" w:styleId="NOChar">
    <w:name w:val="NO Char"/>
    <w:link w:val="NO"/>
    <w:qFormat/>
    <w:rsid w:val="00E017E9"/>
    <w:rPr>
      <w:lang w:eastAsia="en-US"/>
    </w:rPr>
  </w:style>
  <w:style w:type="character" w:styleId="Kommentarzeichen">
    <w:name w:val="annotation reference"/>
    <w:basedOn w:val="Absatz-Standardschriftart"/>
    <w:rsid w:val="00A2594B"/>
    <w:rPr>
      <w:sz w:val="16"/>
      <w:szCs w:val="16"/>
    </w:rPr>
  </w:style>
  <w:style w:type="paragraph" w:styleId="Kommentartext">
    <w:name w:val="annotation text"/>
    <w:basedOn w:val="Standard"/>
    <w:link w:val="KommentartextZchn"/>
    <w:rsid w:val="00A2594B"/>
  </w:style>
  <w:style w:type="character" w:customStyle="1" w:styleId="KommentartextZchn">
    <w:name w:val="Kommentartext Zchn"/>
    <w:basedOn w:val="Absatz-Standardschriftart"/>
    <w:link w:val="Kommentartext"/>
    <w:rsid w:val="00A2594B"/>
    <w:rPr>
      <w:lang w:eastAsia="en-US"/>
    </w:rPr>
  </w:style>
  <w:style w:type="paragraph" w:styleId="Kommentarthema">
    <w:name w:val="annotation subject"/>
    <w:basedOn w:val="Kommentartext"/>
    <w:next w:val="Kommentartext"/>
    <w:link w:val="KommentarthemaZchn"/>
    <w:rsid w:val="00A2594B"/>
    <w:rPr>
      <w:b/>
      <w:bCs/>
    </w:rPr>
  </w:style>
  <w:style w:type="character" w:customStyle="1" w:styleId="KommentarthemaZchn">
    <w:name w:val="Kommentarthema Zchn"/>
    <w:basedOn w:val="KommentartextZchn"/>
    <w:link w:val="Kommentarthema"/>
    <w:rsid w:val="00A2594B"/>
    <w:rPr>
      <w:b/>
      <w:bCs/>
      <w:lang w:eastAsia="en-US"/>
    </w:rPr>
  </w:style>
  <w:style w:type="paragraph" w:styleId="berarbeitung">
    <w:name w:val="Revision"/>
    <w:hidden/>
    <w:uiPriority w:val="99"/>
    <w:semiHidden/>
    <w:rsid w:val="001F2A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949</Words>
  <Characters>5980</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21 Bahr (Siemens)</cp:lastModifiedBy>
  <cp:revision>6</cp:revision>
  <cp:lastPrinted>2019-02-25T14:05:00Z</cp:lastPrinted>
  <dcterms:created xsi:type="dcterms:W3CDTF">2023-08-22T06:55:00Z</dcterms:created>
  <dcterms:modified xsi:type="dcterms:W3CDTF">2023-08-23T06:02:00Z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75f480-7803-4ee9-bb54-84d0635fdbe7_Enabled">
    <vt:lpwstr>true</vt:lpwstr>
  </property>
  <property fmtid="{D5CDD505-2E9C-101B-9397-08002B2CF9AE}" pid="3" name="MSIP_Label_6f75f480-7803-4ee9-bb54-84d0635fdbe7_SetDate">
    <vt:lpwstr>2023-08-11T17:58:32Z</vt:lpwstr>
  </property>
  <property fmtid="{D5CDD505-2E9C-101B-9397-08002B2CF9AE}" pid="4" name="MSIP_Label_6f75f480-7803-4ee9-bb54-84d0635fdbe7_Method">
    <vt:lpwstr>Privileged</vt:lpwstr>
  </property>
  <property fmtid="{D5CDD505-2E9C-101B-9397-08002B2CF9AE}" pid="5" name="MSIP_Label_6f75f480-7803-4ee9-bb54-84d0635fdbe7_Name">
    <vt:lpwstr>unrestricted</vt:lpwstr>
  </property>
  <property fmtid="{D5CDD505-2E9C-101B-9397-08002B2CF9AE}" pid="6" name="MSIP_Label_6f75f480-7803-4ee9-bb54-84d0635fdbe7_SiteId">
    <vt:lpwstr>38ae3bcd-9579-4fd4-adda-b42e1495d55a</vt:lpwstr>
  </property>
  <property fmtid="{D5CDD505-2E9C-101B-9397-08002B2CF9AE}" pid="7" name="MSIP_Label_6f75f480-7803-4ee9-bb54-84d0635fdbe7_ActionId">
    <vt:lpwstr>42cbaa62-fe8e-470e-a725-1635fc102604</vt:lpwstr>
  </property>
  <property fmtid="{D5CDD505-2E9C-101B-9397-08002B2CF9AE}" pid="8" name="MSIP_Label_6f75f480-7803-4ee9-bb54-84d0635fdbe7_ContentBits">
    <vt:lpwstr>0</vt:lpwstr>
  </property>
</Properties>
</file>